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002D7BE"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FB0659">
        <w:rPr>
          <w:rFonts w:ascii="Arial" w:eastAsia="MS Mincho" w:hAnsi="Arial" w:cs="Arial"/>
          <w:b/>
          <w:sz w:val="24"/>
          <w:szCs w:val="24"/>
          <w:lang w:eastAsia="ja-JP"/>
        </w:rPr>
        <w:t>9</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9532E">
        <w:rPr>
          <w:rFonts w:ascii="Arial" w:eastAsia="MS Mincho" w:hAnsi="Arial" w:cs="Arial"/>
          <w:b/>
          <w:sz w:val="24"/>
          <w:szCs w:val="24"/>
          <w:lang w:eastAsia="ja-JP"/>
        </w:rPr>
        <w:t>2204</w:t>
      </w:r>
      <w:ins w:id="0" w:author="Daniel Lönnblad" w:date="2022-08-23T20:54:00Z">
        <w:r w:rsidR="009A57A5">
          <w:rPr>
            <w:rFonts w:ascii="Arial" w:eastAsia="MS Mincho" w:hAnsi="Arial" w:cs="Arial"/>
            <w:b/>
            <w:sz w:val="24"/>
            <w:szCs w:val="24"/>
            <w:lang w:eastAsia="ja-JP"/>
          </w:rPr>
          <w:t>r</w:t>
        </w:r>
      </w:ins>
      <w:ins w:id="1" w:author="Daniel Lönnblad_3" w:date="2022-08-25T11:40:00Z">
        <w:r w:rsidR="0029474C">
          <w:rPr>
            <w:rFonts w:ascii="Arial" w:eastAsia="MS Mincho" w:hAnsi="Arial" w:cs="Arial"/>
            <w:b/>
            <w:sz w:val="24"/>
            <w:szCs w:val="24"/>
            <w:lang w:eastAsia="ja-JP"/>
          </w:rPr>
          <w:t>3</w:t>
        </w:r>
      </w:ins>
      <w:ins w:id="2" w:author="Daniel Lönnblad" w:date="2022-08-24T22:10:00Z">
        <w:del w:id="3" w:author="Daniel Lönnblad_3" w:date="2022-08-25T11:40:00Z">
          <w:r w:rsidR="00F00206" w:rsidDel="0029474C">
            <w:rPr>
              <w:rFonts w:ascii="Arial" w:eastAsia="MS Mincho" w:hAnsi="Arial" w:cs="Arial"/>
              <w:b/>
              <w:sz w:val="24"/>
              <w:szCs w:val="24"/>
              <w:lang w:eastAsia="ja-JP"/>
            </w:rPr>
            <w:delText>2</w:delText>
          </w:r>
        </w:del>
      </w:ins>
    </w:p>
    <w:p w14:paraId="37928451" w14:textId="6D3165B7"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FB0659">
        <w:rPr>
          <w:rFonts w:ascii="Arial" w:eastAsia="MS Mincho" w:hAnsi="Arial" w:cs="Arial"/>
          <w:b/>
          <w:sz w:val="24"/>
          <w:szCs w:val="24"/>
          <w:lang w:eastAsia="ja-JP"/>
        </w:rPr>
        <w:t>22 Aug</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w:t>
      </w:r>
      <w:r w:rsidRPr="008359CD">
        <w:rPr>
          <w:rFonts w:ascii="Arial" w:eastAsia="MS Mincho" w:hAnsi="Arial" w:cs="Arial"/>
          <w:b/>
          <w:sz w:val="24"/>
          <w:szCs w:val="24"/>
          <w:lang w:eastAsia="ja-JP"/>
        </w:rPr>
        <w:t xml:space="preserve"> </w:t>
      </w:r>
      <w:r w:rsidR="00FB0659">
        <w:rPr>
          <w:rFonts w:ascii="Arial" w:eastAsia="MS Mincho" w:hAnsi="Arial" w:cs="Arial"/>
          <w:b/>
          <w:sz w:val="24"/>
          <w:szCs w:val="24"/>
          <w:lang w:eastAsia="ja-JP"/>
        </w:rPr>
        <w:t>Sep</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479A1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0659">
        <w:rPr>
          <w:rFonts w:ascii="Arial" w:hAnsi="Arial" w:cs="Arial"/>
          <w:b/>
          <w:bCs/>
        </w:rPr>
        <w:t>Ericsson</w:t>
      </w:r>
    </w:p>
    <w:p w14:paraId="250519B8" w14:textId="0C19E72A" w:rsidR="00FB0659"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bookmarkStart w:id="4" w:name="_Hlk107566937"/>
      <w:r w:rsidR="00CE6627">
        <w:rPr>
          <w:rFonts w:ascii="Arial" w:hAnsi="Arial" w:cs="Arial"/>
          <w:b/>
          <w:bCs/>
        </w:rPr>
        <w:t xml:space="preserve">22.837 pCR- </w:t>
      </w:r>
      <w:r w:rsidR="00B43BED">
        <w:rPr>
          <w:rFonts w:ascii="Arial" w:hAnsi="Arial" w:cs="Arial"/>
          <w:b/>
          <w:bCs/>
        </w:rPr>
        <w:t>Consideration</w:t>
      </w:r>
      <w:r w:rsidR="00FB0659" w:rsidRPr="00FB0659">
        <w:rPr>
          <w:rFonts w:ascii="Arial" w:hAnsi="Arial" w:cs="Arial"/>
          <w:b/>
          <w:bCs/>
        </w:rPr>
        <w:t xml:space="preserve"> on </w:t>
      </w:r>
      <w:r w:rsidR="00C7682B" w:rsidRPr="00D96D5F">
        <w:rPr>
          <w:rFonts w:ascii="Arial" w:hAnsi="Arial" w:cs="Arial"/>
          <w:b/>
          <w:bCs/>
        </w:rPr>
        <w:t>confidentiality, integrity, and availability</w:t>
      </w:r>
      <w:bookmarkEnd w:id="4"/>
    </w:p>
    <w:p w14:paraId="7996084A" w14:textId="21A98043" w:rsidR="0009108F" w:rsidRPr="00CE6627" w:rsidRDefault="0009108F" w:rsidP="0009108F">
      <w:pPr>
        <w:spacing w:after="120"/>
        <w:ind w:left="1985" w:hanging="1985"/>
        <w:rPr>
          <w:rFonts w:ascii="Arial" w:hAnsi="Arial" w:cs="Arial"/>
          <w:b/>
          <w:lang w:val="sv-SE"/>
        </w:rPr>
      </w:pPr>
      <w:r w:rsidRPr="00CE6627">
        <w:rPr>
          <w:rFonts w:ascii="Arial" w:hAnsi="Arial" w:cs="Arial"/>
          <w:b/>
          <w:bCs/>
          <w:lang w:val="sv-SE"/>
        </w:rPr>
        <w:t>Draft Spec:</w:t>
      </w:r>
      <w:r w:rsidRPr="00CE6627">
        <w:rPr>
          <w:rFonts w:ascii="Arial" w:hAnsi="Arial" w:cs="Arial"/>
          <w:b/>
          <w:bCs/>
          <w:lang w:val="sv-SE"/>
        </w:rPr>
        <w:tab/>
        <w:t xml:space="preserve">3GPP </w:t>
      </w:r>
      <w:r w:rsidR="00CE6627" w:rsidRPr="00CE6627">
        <w:rPr>
          <w:rFonts w:ascii="Arial" w:hAnsi="Arial" w:cs="Arial"/>
          <w:b/>
          <w:bCs/>
          <w:lang w:val="sv-SE"/>
        </w:rPr>
        <w:t>TR22</w:t>
      </w:r>
      <w:r w:rsidR="00CE6627">
        <w:rPr>
          <w:rFonts w:ascii="Arial" w:hAnsi="Arial" w:cs="Arial"/>
          <w:b/>
          <w:bCs/>
          <w:lang w:val="sv-SE"/>
        </w:rPr>
        <w:t>.</w:t>
      </w:r>
      <w:r w:rsidR="00CE6627" w:rsidRPr="00CE6627">
        <w:rPr>
          <w:rFonts w:ascii="Arial" w:hAnsi="Arial" w:cs="Arial"/>
          <w:b/>
          <w:bCs/>
          <w:lang w:val="sv-SE"/>
        </w:rPr>
        <w:t>837-010</w:t>
      </w:r>
    </w:p>
    <w:p w14:paraId="0BC8E829" w14:textId="531682EC" w:rsidR="0009108F" w:rsidRPr="00CE6627" w:rsidRDefault="0009108F" w:rsidP="0009108F">
      <w:pPr>
        <w:spacing w:after="120"/>
        <w:ind w:left="1985" w:hanging="1985"/>
        <w:rPr>
          <w:rFonts w:ascii="Arial" w:hAnsi="Arial" w:cs="Arial"/>
          <w:b/>
          <w:lang w:val="sv-SE"/>
        </w:rPr>
      </w:pPr>
      <w:r w:rsidRPr="00CE6627">
        <w:rPr>
          <w:rFonts w:ascii="Arial" w:hAnsi="Arial" w:cs="Arial"/>
          <w:b/>
          <w:lang w:val="sv-SE"/>
        </w:rPr>
        <w:t>Agenda item:</w:t>
      </w:r>
      <w:r w:rsidRPr="00CE6627">
        <w:rPr>
          <w:rFonts w:ascii="Arial" w:hAnsi="Arial" w:cs="Arial"/>
          <w:b/>
          <w:lang w:val="sv-SE"/>
        </w:rPr>
        <w:tab/>
      </w:r>
      <w:r w:rsidR="00CE6627" w:rsidRPr="00CE6627">
        <w:rPr>
          <w:rFonts w:ascii="Arial" w:hAnsi="Arial" w:cs="Arial"/>
          <w:b/>
          <w:bCs/>
          <w:lang w:val="sv-SE"/>
        </w:rPr>
        <w:t>7.</w:t>
      </w:r>
      <w:r w:rsidR="00CE6627">
        <w:rPr>
          <w:rFonts w:ascii="Arial" w:hAnsi="Arial" w:cs="Arial"/>
          <w:b/>
          <w:bCs/>
          <w:lang w:val="sv-SE"/>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8708DE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B0659">
        <w:rPr>
          <w:rFonts w:ascii="Arial" w:hAnsi="Arial" w:cs="Arial"/>
          <w:b/>
          <w:bCs/>
        </w:rPr>
        <w:t>Daniel.lonnblad@ericsson.com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5BE8349"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0659">
        <w:rPr>
          <w:rFonts w:ascii="Arial" w:eastAsia="Calibri" w:hAnsi="Arial" w:cs="Arial"/>
          <w:i/>
          <w:sz w:val="22"/>
          <w:szCs w:val="22"/>
        </w:rPr>
        <w:t xml:space="preserve">Sensing is a proposed new service in 3GPP which will move beyond the communication capability previously specified. Considerations when writing service requirement with respect to </w:t>
      </w:r>
      <w:r w:rsidR="00D96D5F">
        <w:rPr>
          <w:rFonts w:ascii="Arial" w:eastAsia="Calibri" w:hAnsi="Arial" w:cs="Arial"/>
          <w:i/>
          <w:sz w:val="22"/>
          <w:szCs w:val="22"/>
        </w:rPr>
        <w:t>con</w:t>
      </w:r>
      <w:r w:rsidR="009A5506">
        <w:rPr>
          <w:rFonts w:ascii="Arial" w:eastAsia="Calibri" w:hAnsi="Arial" w:cs="Arial"/>
          <w:i/>
          <w:sz w:val="22"/>
          <w:szCs w:val="22"/>
        </w:rPr>
        <w:t>fidentiality, integrity and</w:t>
      </w:r>
      <w:r w:rsidR="00FB0659">
        <w:rPr>
          <w:rFonts w:ascii="Arial" w:eastAsia="Calibri" w:hAnsi="Arial" w:cs="Arial"/>
          <w:i/>
          <w:sz w:val="22"/>
          <w:szCs w:val="22"/>
        </w:rPr>
        <w:t xml:space="preserve"> </w:t>
      </w:r>
      <w:r w:rsidR="00F061DC">
        <w:rPr>
          <w:rFonts w:ascii="Arial" w:eastAsia="Calibri" w:hAnsi="Arial" w:cs="Arial"/>
          <w:i/>
          <w:sz w:val="22"/>
          <w:szCs w:val="22"/>
        </w:rPr>
        <w:t>availability</w:t>
      </w:r>
      <w:r w:rsidR="00FB0659">
        <w:rPr>
          <w:rFonts w:ascii="Arial" w:eastAsia="Calibri" w:hAnsi="Arial" w:cs="Arial"/>
          <w:i/>
          <w:sz w:val="22"/>
          <w:szCs w:val="22"/>
        </w:rPr>
        <w:t xml:space="preserve"> needs to be</w:t>
      </w:r>
      <w:r w:rsidR="006C4F6A">
        <w:rPr>
          <w:rFonts w:ascii="Arial" w:eastAsia="Calibri" w:hAnsi="Arial" w:cs="Arial"/>
          <w:i/>
          <w:sz w:val="22"/>
          <w:szCs w:val="22"/>
        </w:rPr>
        <w:t xml:space="preserve"> taken</w:t>
      </w:r>
      <w:r w:rsidR="00FA3E75">
        <w:rPr>
          <w:rFonts w:ascii="Arial" w:eastAsia="Calibri" w:hAnsi="Arial" w:cs="Arial"/>
          <w:i/>
          <w:sz w:val="22"/>
          <w:szCs w:val="22"/>
        </w:rPr>
        <w:t>.</w:t>
      </w:r>
      <w:r w:rsidR="00FB0659">
        <w:rPr>
          <w:rFonts w:ascii="Arial" w:eastAsia="Calibri" w:hAnsi="Arial" w:cs="Arial"/>
          <w:i/>
          <w:sz w:val="22"/>
          <w:szCs w:val="22"/>
        </w:rPr>
        <w:t xml:space="preserve"> </w:t>
      </w:r>
      <w:r w:rsidR="00C719E1">
        <w:rPr>
          <w:rFonts w:ascii="Arial" w:eastAsia="Calibri" w:hAnsi="Arial" w:cs="Arial"/>
          <w:i/>
          <w:sz w:val="22"/>
          <w:szCs w:val="22"/>
        </w:rPr>
        <w:t>The proposal is to capture this under the considerations chapter</w:t>
      </w:r>
      <w:r w:rsidR="00F866ED">
        <w:rPr>
          <w:rFonts w:ascii="Arial" w:eastAsia="Calibri" w:hAnsi="Arial" w:cs="Arial"/>
          <w:i/>
          <w:sz w:val="22"/>
          <w:szCs w:val="22"/>
        </w:rPr>
        <w:t>.</w:t>
      </w:r>
    </w:p>
    <w:p w14:paraId="3D43E0DC" w14:textId="71AEAF1B" w:rsidR="00F866ED" w:rsidRPr="000D6532" w:rsidRDefault="00297683" w:rsidP="008D05CF">
      <w:pPr>
        <w:spacing w:after="200" w:line="276" w:lineRule="auto"/>
        <w:rPr>
          <w:rFonts w:ascii="Arial" w:eastAsia="Calibri" w:hAnsi="Arial" w:cs="Arial"/>
          <w:i/>
          <w:sz w:val="22"/>
          <w:szCs w:val="22"/>
        </w:rPr>
      </w:pPr>
      <w:r>
        <w:rPr>
          <w:rFonts w:ascii="Arial" w:eastAsia="Calibri" w:hAnsi="Arial" w:cs="Arial"/>
          <w:i/>
          <w:sz w:val="22"/>
          <w:szCs w:val="22"/>
        </w:rPr>
        <w:t>T</w:t>
      </w:r>
      <w:r w:rsidR="00176C59">
        <w:rPr>
          <w:rFonts w:ascii="Arial" w:eastAsia="Calibri" w:hAnsi="Arial" w:cs="Arial"/>
          <w:i/>
          <w:sz w:val="22"/>
          <w:szCs w:val="22"/>
        </w:rPr>
        <w:t xml:space="preserve">he technology </w:t>
      </w:r>
      <w:r w:rsidR="006C1ABC">
        <w:rPr>
          <w:rFonts w:ascii="Arial" w:eastAsia="Calibri" w:hAnsi="Arial" w:cs="Arial"/>
          <w:i/>
          <w:sz w:val="22"/>
          <w:szCs w:val="22"/>
        </w:rPr>
        <w:t>opens</w:t>
      </w:r>
      <w:r w:rsidR="00176C59">
        <w:rPr>
          <w:rFonts w:ascii="Arial" w:eastAsia="Calibri" w:hAnsi="Arial" w:cs="Arial"/>
          <w:i/>
          <w:sz w:val="22"/>
          <w:szCs w:val="22"/>
        </w:rPr>
        <w:t xml:space="preserve"> for </w:t>
      </w:r>
      <w:r w:rsidR="00CC4A61">
        <w:rPr>
          <w:rFonts w:ascii="Arial" w:eastAsia="Calibri" w:hAnsi="Arial" w:cs="Arial"/>
          <w:i/>
          <w:sz w:val="22"/>
          <w:szCs w:val="22"/>
        </w:rPr>
        <w:t xml:space="preserve">many cases where bystander privacy </w:t>
      </w:r>
      <w:r w:rsidR="000E0BF2">
        <w:rPr>
          <w:rFonts w:ascii="Arial" w:eastAsia="Calibri" w:hAnsi="Arial" w:cs="Arial"/>
          <w:i/>
          <w:sz w:val="22"/>
          <w:szCs w:val="22"/>
        </w:rPr>
        <w:t>can</w:t>
      </w:r>
      <w:r w:rsidR="007A1E0C">
        <w:rPr>
          <w:rFonts w:ascii="Arial" w:eastAsia="Calibri" w:hAnsi="Arial" w:cs="Arial"/>
          <w:i/>
          <w:sz w:val="22"/>
          <w:szCs w:val="22"/>
        </w:rPr>
        <w:t xml:space="preserve"> be affected</w:t>
      </w:r>
      <w:r w:rsidR="00AF11D7">
        <w:rPr>
          <w:rFonts w:ascii="Arial" w:eastAsia="Calibri" w:hAnsi="Arial" w:cs="Arial"/>
          <w:i/>
          <w:sz w:val="22"/>
          <w:szCs w:val="22"/>
        </w:rPr>
        <w:t>.</w:t>
      </w:r>
      <w:r w:rsidR="007A1E0C">
        <w:rPr>
          <w:rFonts w:ascii="Arial" w:eastAsia="Calibri" w:hAnsi="Arial" w:cs="Arial"/>
          <w:i/>
          <w:sz w:val="22"/>
          <w:szCs w:val="22"/>
        </w:rPr>
        <w:t xml:space="preserve"> </w:t>
      </w:r>
      <w:r w:rsidR="00AF11D7">
        <w:rPr>
          <w:rFonts w:ascii="Arial" w:eastAsia="Calibri" w:hAnsi="Arial" w:cs="Arial"/>
          <w:i/>
          <w:sz w:val="22"/>
          <w:szCs w:val="22"/>
        </w:rPr>
        <w:t>P</w:t>
      </w:r>
      <w:r w:rsidR="00FD535C">
        <w:rPr>
          <w:rFonts w:ascii="Arial" w:eastAsia="Calibri" w:hAnsi="Arial" w:cs="Arial"/>
          <w:i/>
          <w:sz w:val="22"/>
          <w:szCs w:val="22"/>
        </w:rPr>
        <w:t xml:space="preserve">reviously 3gpp are “only” keeping track </w:t>
      </w:r>
      <w:r w:rsidR="00A21327">
        <w:rPr>
          <w:rFonts w:ascii="Arial" w:eastAsia="Calibri" w:hAnsi="Arial" w:cs="Arial"/>
          <w:i/>
          <w:sz w:val="22"/>
          <w:szCs w:val="22"/>
        </w:rPr>
        <w:t>on UE’s</w:t>
      </w:r>
      <w:r w:rsidR="00FD535C">
        <w:rPr>
          <w:rFonts w:ascii="Arial" w:eastAsia="Calibri" w:hAnsi="Arial" w:cs="Arial"/>
          <w:i/>
          <w:sz w:val="22"/>
          <w:szCs w:val="22"/>
        </w:rPr>
        <w:t xml:space="preserve"> </w:t>
      </w:r>
      <w:r w:rsidR="001D658A">
        <w:rPr>
          <w:rFonts w:ascii="Arial" w:eastAsia="Calibri" w:hAnsi="Arial" w:cs="Arial"/>
          <w:i/>
          <w:sz w:val="22"/>
          <w:szCs w:val="22"/>
        </w:rPr>
        <w:t>now the proposal is that anything could be tracked.</w:t>
      </w:r>
      <w:r w:rsidR="00427030">
        <w:rPr>
          <w:rFonts w:ascii="Arial" w:eastAsia="Calibri" w:hAnsi="Arial" w:cs="Arial"/>
          <w:i/>
          <w:sz w:val="22"/>
          <w:szCs w:val="22"/>
        </w:rPr>
        <w:t xml:space="preserve"> Potentially we will s</w:t>
      </w:r>
      <w:r w:rsidR="00BD7CE1">
        <w:rPr>
          <w:rFonts w:ascii="Arial" w:eastAsia="Calibri" w:hAnsi="Arial" w:cs="Arial"/>
          <w:i/>
          <w:sz w:val="22"/>
          <w:szCs w:val="22"/>
        </w:rPr>
        <w:t>e</w:t>
      </w:r>
      <w:r w:rsidR="00427030">
        <w:rPr>
          <w:rFonts w:ascii="Arial" w:eastAsia="Calibri" w:hAnsi="Arial" w:cs="Arial"/>
          <w:i/>
          <w:sz w:val="22"/>
          <w:szCs w:val="22"/>
        </w:rPr>
        <w:t xml:space="preserve">e legislations that might also </w:t>
      </w:r>
      <w:r w:rsidR="00BC4BF2">
        <w:rPr>
          <w:rFonts w:ascii="Arial" w:eastAsia="Calibri" w:hAnsi="Arial" w:cs="Arial"/>
          <w:i/>
          <w:sz w:val="22"/>
          <w:szCs w:val="22"/>
        </w:rPr>
        <w:t>differ in different regions, this must also be considered when writing the service requirement for this.</w:t>
      </w:r>
      <w:r w:rsidR="00FD535C">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2394284" w:rsidR="0009108F" w:rsidRPr="0009108F" w:rsidRDefault="00A02F93" w:rsidP="0009108F">
      <w:pPr>
        <w:rPr>
          <w:noProof/>
        </w:rPr>
      </w:pPr>
      <w:r>
        <w:rPr>
          <w:noProof/>
        </w:rPr>
        <w:t xml:space="preserve">The proposal is to </w:t>
      </w:r>
      <w:r w:rsidR="00BD0C23">
        <w:rPr>
          <w:noProof/>
        </w:rPr>
        <w:t xml:space="preserve">collect considerations on </w:t>
      </w:r>
      <w:r w:rsidR="0026684A">
        <w:rPr>
          <w:noProof/>
        </w:rPr>
        <w:t>co</w:t>
      </w:r>
      <w:r w:rsidR="00354962">
        <w:rPr>
          <w:noProof/>
        </w:rPr>
        <w:t>nfidentiality</w:t>
      </w:r>
      <w:r w:rsidR="00BD0C23" w:rsidRPr="00BD0C23">
        <w:rPr>
          <w:noProof/>
        </w:rPr>
        <w:t xml:space="preserve">, </w:t>
      </w:r>
      <w:r w:rsidR="0026684A">
        <w:rPr>
          <w:noProof/>
        </w:rPr>
        <w:t>integrity</w:t>
      </w:r>
      <w:r w:rsidR="00354962">
        <w:rPr>
          <w:noProof/>
        </w:rPr>
        <w:t xml:space="preserve"> and av</w:t>
      </w:r>
      <w:r w:rsidR="00802FA4">
        <w:rPr>
          <w:noProof/>
        </w:rPr>
        <w:t>a</w:t>
      </w:r>
      <w:r w:rsidR="00354962">
        <w:rPr>
          <w:noProof/>
        </w:rPr>
        <w:t>i</w:t>
      </w:r>
      <w:r w:rsidR="00802FA4">
        <w:rPr>
          <w:noProof/>
        </w:rPr>
        <w:t>l</w:t>
      </w:r>
      <w:r w:rsidR="00354962">
        <w:rPr>
          <w:noProof/>
        </w:rPr>
        <w:t>ability</w:t>
      </w:r>
      <w:r w:rsidR="0026684A">
        <w:rPr>
          <w:noProof/>
        </w:rPr>
        <w:t xml:space="preserve"> </w:t>
      </w:r>
      <w:r w:rsidR="001509F5">
        <w:rPr>
          <w:noProof/>
        </w:rPr>
        <w:t xml:space="preserve">for the different use cases in this chapter, this will </w:t>
      </w:r>
      <w:r w:rsidR="00452451">
        <w:rPr>
          <w:noProof/>
        </w:rPr>
        <w:t xml:space="preserve">then also </w:t>
      </w:r>
      <w:r w:rsidR="000151E4">
        <w:rPr>
          <w:noProof/>
        </w:rPr>
        <w:t xml:space="preserve">need to </w:t>
      </w:r>
      <w:r w:rsidR="00452451">
        <w:rPr>
          <w:noProof/>
        </w:rPr>
        <w:t>be reflected</w:t>
      </w:r>
      <w:r w:rsidR="000151E4">
        <w:rPr>
          <w:noProof/>
        </w:rPr>
        <w:t xml:space="preserve"> in the resu</w:t>
      </w:r>
      <w:r w:rsidR="008923B8">
        <w:rPr>
          <w:noProof/>
        </w:rPr>
        <w:t>l</w:t>
      </w:r>
      <w:r w:rsidR="000151E4">
        <w:rPr>
          <w:noProof/>
        </w:rPr>
        <w:t xml:space="preserve">t of the study. </w:t>
      </w:r>
      <w:r w:rsidR="00452451">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5848A3F7" w:rsidR="0009108F" w:rsidRPr="008A5E86" w:rsidRDefault="0009108F" w:rsidP="0009108F">
      <w:pPr>
        <w:rPr>
          <w:noProof/>
          <w:lang w:val="en-US"/>
        </w:rPr>
      </w:pPr>
      <w:r w:rsidRPr="00D658A3">
        <w:rPr>
          <w:noProof/>
          <w:lang w:val="en-US"/>
        </w:rPr>
        <w:t>It is proposed to agree the following changes to 3GPP TR</w:t>
      </w:r>
      <w:r w:rsidR="005538B9">
        <w:rPr>
          <w:noProof/>
          <w:lang w:val="en-US"/>
        </w:rPr>
        <w:t xml:space="preserve"> 22.837</w:t>
      </w:r>
      <w:r w:rsidR="00AB118A">
        <w:rPr>
          <w:noProof/>
          <w:lang w:val="en-US"/>
        </w:rPr>
        <w:t xml:space="preserve"> and</w:t>
      </w:r>
      <w:r w:rsidR="009F4B49">
        <w:rPr>
          <w:noProof/>
          <w:lang w:val="en-US"/>
        </w:rPr>
        <w:t xml:space="preserve"> potentially to</w:t>
      </w:r>
      <w:r w:rsidR="00AB118A">
        <w:rPr>
          <w:noProof/>
          <w:lang w:val="en-US"/>
        </w:rPr>
        <w:t xml:space="preserve"> introduce CR to reflect some specific requiremen</w:t>
      </w:r>
      <w:r w:rsidR="00723D56">
        <w:rPr>
          <w:noProof/>
          <w:lang w:val="en-US"/>
        </w:rPr>
        <w:t>t</w:t>
      </w:r>
      <w:r w:rsidR="00AB118A">
        <w:rPr>
          <w:noProof/>
          <w:lang w:val="en-US"/>
        </w:rPr>
        <w:t xml:space="preserve"> for each use case. </w:t>
      </w:r>
    </w:p>
    <w:p w14:paraId="385C0C47" w14:textId="0FD84891" w:rsidR="009F4B49" w:rsidRDefault="009F4B49" w:rsidP="009F4B49">
      <w:pPr>
        <w:rPr>
          <w:noProof/>
        </w:rPr>
      </w:pPr>
      <w:r>
        <w:rPr>
          <w:noProof/>
        </w:rPr>
        <w:t>For the use case “5.1 Intruder detection in smart home” mechanisms need to be in place to ensure that the owner of the home should be in control of how sensing information is used</w:t>
      </w:r>
      <w:r w:rsidR="00962DA1">
        <w:rPr>
          <w:noProof/>
        </w:rPr>
        <w:t xml:space="preserve">, as already appropriately indicated by requirement </w:t>
      </w:r>
      <w:r w:rsidR="00446F14" w:rsidRPr="00446F14">
        <w:rPr>
          <w:noProof/>
        </w:rPr>
        <w:t>P.R.5.1.6-3</w:t>
      </w:r>
      <w:r>
        <w:rPr>
          <w:noProof/>
        </w:rPr>
        <w:t xml:space="preserve">. </w:t>
      </w:r>
    </w:p>
    <w:p w14:paraId="3E4FE2A0" w14:textId="15EA90D4" w:rsidR="009F4B49" w:rsidRDefault="009F4B49" w:rsidP="009F4B49">
      <w:pPr>
        <w:rPr>
          <w:lang w:val="en-US"/>
        </w:rPr>
      </w:pPr>
      <w:r>
        <w:rPr>
          <w:lang w:val="en-US"/>
        </w:rPr>
        <w:t xml:space="preserve">[Use case 5.2, </w:t>
      </w:r>
      <w:r w:rsidR="008B7936">
        <w:t>Detecting that something or someone is on the road is an important safety function. In addition, generally no specific individuals are identified. As a result, the authorization is typically easy. However, there may be availability and accuracy requirements. One might also consider that in some deployments there could be a willingness to share information only to local recipients, such as nearby vehicles.”</w:t>
      </w:r>
    </w:p>
    <w:p w14:paraId="19B5DE02" w14:textId="3BD1C27B" w:rsidR="009F4B49" w:rsidRDefault="009F4B49" w:rsidP="009F4B49">
      <w:r>
        <w:t xml:space="preserve">[Use case 5.3] This use case </w:t>
      </w:r>
      <w:r w:rsidR="00CA139D">
        <w:t>is unlikely to</w:t>
      </w:r>
      <w:r>
        <w:t xml:space="preserve"> pose some </w:t>
      </w:r>
      <w:r w:rsidR="00092510">
        <w:t xml:space="preserve">security </w:t>
      </w:r>
      <w:r>
        <w:t xml:space="preserve">issues. Sensing rain and fog etc would most certainly be ok. The data </w:t>
      </w:r>
      <w:r w:rsidR="003246C9">
        <w:t>c</w:t>
      </w:r>
      <w:r>
        <w:t xml:space="preserve">ould be </w:t>
      </w:r>
      <w:r w:rsidR="003246C9">
        <w:t>distributed</w:t>
      </w:r>
      <w:r>
        <w:t xml:space="preserve"> both locally and more </w:t>
      </w:r>
      <w:r w:rsidR="00F85F79">
        <w:t>broadly</w:t>
      </w:r>
      <w:r>
        <w:t xml:space="preserve">. The data </w:t>
      </w:r>
      <w:r w:rsidR="003A07B0">
        <w:t>c</w:t>
      </w:r>
      <w:r>
        <w:t xml:space="preserve">ould be interesting both </w:t>
      </w:r>
      <w:r w:rsidR="00315EA4">
        <w:t>in</w:t>
      </w:r>
      <w:r>
        <w:t xml:space="preserve"> real time as well as </w:t>
      </w:r>
      <w:r w:rsidR="007145ED">
        <w:t xml:space="preserve">historically </w:t>
      </w:r>
      <w:r>
        <w:t xml:space="preserve">for statistical reasons.  </w:t>
      </w:r>
    </w:p>
    <w:p w14:paraId="044A7AF7" w14:textId="77777777" w:rsidR="009F4B49" w:rsidRPr="002F3938" w:rsidRDefault="009F4B49"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9084FCA" w14:textId="77777777" w:rsidR="00A028B1" w:rsidRDefault="00A028B1" w:rsidP="00A028B1">
      <w:pPr>
        <w:pStyle w:val="Heading1"/>
      </w:pPr>
      <w:bookmarkStart w:id="5" w:name="_Toc104210785"/>
      <w:r>
        <w:lastRenderedPageBreak/>
        <w:t>6</w:t>
      </w:r>
      <w:r>
        <w:tab/>
        <w:t>Considerations</w:t>
      </w:r>
      <w:bookmarkEnd w:id="5"/>
    </w:p>
    <w:p w14:paraId="280841BF" w14:textId="41E8172F" w:rsidR="009A57A5" w:rsidRPr="00AD7C25" w:rsidRDefault="009A57A5" w:rsidP="009A57A5">
      <w:pPr>
        <w:pStyle w:val="Heading2"/>
        <w:rPr>
          <w:ins w:id="6" w:author="Daniel Lönnblad" w:date="2022-08-23T20:51:00Z"/>
          <w:noProof/>
          <w:lang w:val="en-US"/>
        </w:rPr>
      </w:pPr>
      <w:ins w:id="7" w:author="Daniel Lönnblad" w:date="2022-08-23T20:51:00Z">
        <w:r>
          <w:rPr>
            <w:noProof/>
            <w:lang w:val="en-US"/>
          </w:rPr>
          <w:t>6.X</w:t>
        </w:r>
        <w:r>
          <w:rPr>
            <w:noProof/>
            <w:lang w:val="en-US"/>
          </w:rPr>
          <w:tab/>
          <w:t xml:space="preserve">Considerations </w:t>
        </w:r>
        <w:r w:rsidRPr="0031734B">
          <w:rPr>
            <w:noProof/>
            <w:lang w:val="en-US"/>
          </w:rPr>
          <w:t xml:space="preserve">on </w:t>
        </w:r>
        <w:r>
          <w:rPr>
            <w:noProof/>
            <w:lang w:val="en-US"/>
          </w:rPr>
          <w:t>confidentiality</w:t>
        </w:r>
      </w:ins>
      <w:ins w:id="8" w:author="Daniel Lönnblad" w:date="2022-08-23T20:53:00Z">
        <w:r>
          <w:rPr>
            <w:noProof/>
            <w:lang w:val="en-US"/>
          </w:rPr>
          <w:t xml:space="preserve"> and</w:t>
        </w:r>
      </w:ins>
      <w:ins w:id="9" w:author="Daniel Lönnblad" w:date="2022-08-23T20:51:00Z">
        <w:r>
          <w:rPr>
            <w:noProof/>
            <w:lang w:val="en-US"/>
          </w:rPr>
          <w:t xml:space="preserve"> integrity</w:t>
        </w:r>
        <w:r w:rsidRPr="0031734B">
          <w:rPr>
            <w:noProof/>
            <w:lang w:val="en-US"/>
          </w:rPr>
          <w:t xml:space="preserve">, </w:t>
        </w:r>
        <w:del w:id="10" w:author="Daniel Lönnblad_2" w:date="2022-08-25T11:04:00Z">
          <w:r w:rsidRPr="009A57A5" w:rsidDel="00094996">
            <w:rPr>
              <w:strike/>
              <w:noProof/>
              <w:lang w:val="en-US"/>
            </w:rPr>
            <w:delText>and availability</w:delText>
          </w:r>
          <w:r w:rsidDel="00094996">
            <w:rPr>
              <w:noProof/>
              <w:lang w:val="en-US"/>
            </w:rPr>
            <w:delText xml:space="preserve"> </w:delText>
          </w:r>
        </w:del>
      </w:ins>
    </w:p>
    <w:p w14:paraId="5FCEF52E" w14:textId="6BA06CF1" w:rsidR="009A57A5" w:rsidRDefault="009A57A5" w:rsidP="009A57A5">
      <w:pPr>
        <w:pStyle w:val="Heading3"/>
        <w:rPr>
          <w:ins w:id="11" w:author="Daniel Lönnblad" w:date="2022-08-23T20:51:00Z"/>
        </w:rPr>
      </w:pPr>
      <w:ins w:id="12" w:author="Daniel Lönnblad" w:date="2022-08-23T20:51:00Z">
        <w:r>
          <w:t>6.X.1</w:t>
        </w:r>
        <w:r>
          <w:tab/>
          <w:t xml:space="preserve">General </w:t>
        </w:r>
      </w:ins>
    </w:p>
    <w:p w14:paraId="21A0D9C7" w14:textId="77777777" w:rsidR="009A57A5" w:rsidRDefault="009A57A5" w:rsidP="009A57A5">
      <w:pPr>
        <w:rPr>
          <w:ins w:id="13" w:author="Daniel Lönnblad" w:date="2022-08-23T20:51:00Z"/>
          <w:noProof/>
        </w:rPr>
      </w:pPr>
      <w:ins w:id="14" w:author="Daniel Lönnblad" w:date="2022-08-23T20:51:00Z">
        <w:r>
          <w:rPr>
            <w:lang w:val="en-US"/>
          </w:rPr>
          <w:t xml:space="preserve">When introducing sensing technology, new aspects on </w:t>
        </w:r>
        <w:r>
          <w:rPr>
            <w:noProof/>
          </w:rPr>
          <w:t>confidentiality, integrity</w:t>
        </w:r>
        <w:r w:rsidRPr="00BD0C23">
          <w:rPr>
            <w:noProof/>
          </w:rPr>
          <w:t xml:space="preserve">, </w:t>
        </w:r>
        <w:r>
          <w:rPr>
            <w:noProof/>
          </w:rPr>
          <w:t xml:space="preserve">and </w:t>
        </w:r>
        <w:r w:rsidRPr="00BD0C23">
          <w:rPr>
            <w:noProof/>
          </w:rPr>
          <w:t>availability</w:t>
        </w:r>
        <w:r>
          <w:rPr>
            <w:noProof/>
          </w:rPr>
          <w:t xml:space="preserve"> </w:t>
        </w:r>
        <w:r>
          <w:rPr>
            <w:lang w:val="en-US"/>
          </w:rPr>
          <w:t>need to be considered, to ensure that these aspects are considered already when proposing service requirements.</w:t>
        </w:r>
        <w:r>
          <w:rPr>
            <w:noProof/>
          </w:rPr>
          <w:t xml:space="preserve"> </w:t>
        </w:r>
      </w:ins>
    </w:p>
    <w:p w14:paraId="32CF68A2" w14:textId="77777777" w:rsidR="009A57A5" w:rsidRDefault="009A57A5" w:rsidP="009A57A5">
      <w:pPr>
        <w:rPr>
          <w:ins w:id="15" w:author="Daniel Lönnblad" w:date="2022-08-23T20:51:00Z"/>
          <w:noProof/>
        </w:rPr>
      </w:pPr>
      <w:ins w:id="16" w:author="Daniel Lönnblad" w:date="2022-08-23T20:51:00Z">
        <w:r>
          <w:rPr>
            <w:noProof/>
          </w:rPr>
          <w:t>For instance, with sensing technology by-standers can be affected in a completely new way, previously only UEs have been able to be tracked but now sensing capabilities may enable tracing and potentially identification of anything in the environment, including humans that do not carry a UE, or any objects. This has implications for privacy. Obviously humans should have a right to privacy.</w:t>
        </w:r>
      </w:ins>
    </w:p>
    <w:p w14:paraId="59EDD150" w14:textId="1CB3F29B" w:rsidR="009A57A5" w:rsidRDefault="009A57A5" w:rsidP="009A57A5">
      <w:pPr>
        <w:rPr>
          <w:ins w:id="17" w:author="Daniel Lönnblad" w:date="2022-08-23T20:51:00Z"/>
          <w:noProof/>
        </w:rPr>
      </w:pPr>
      <w:ins w:id="18" w:author="Daniel Lönnblad" w:date="2022-08-23T20:51:00Z">
        <w:r>
          <w:rPr>
            <w:noProof/>
          </w:rPr>
          <w:t xml:space="preserve">Of course, factors such as resolution, updating frequency, and type of application influence the security implications. </w:t>
        </w:r>
      </w:ins>
    </w:p>
    <w:p w14:paraId="1383C853" w14:textId="77777777" w:rsidR="009A57A5" w:rsidRDefault="009A57A5" w:rsidP="009A57A5">
      <w:pPr>
        <w:rPr>
          <w:ins w:id="19" w:author="Daniel Lönnblad" w:date="2022-08-23T20:51:00Z"/>
          <w:noProof/>
        </w:rPr>
      </w:pPr>
      <w:ins w:id="20" w:author="Daniel Lönnblad" w:date="2022-08-23T20:51:00Z">
        <w:r>
          <w:rPr>
            <w:noProof/>
          </w:rPr>
          <w:t>Requirements to minimize the risk of unwanted usage and awareness of the usage needs to be considered in stage 1. These are captured in the next chapter.</w:t>
        </w:r>
      </w:ins>
    </w:p>
    <w:p w14:paraId="41A8DEF6" w14:textId="4A81988D" w:rsidR="009A57A5" w:rsidRDefault="009A57A5" w:rsidP="009A57A5">
      <w:pPr>
        <w:pStyle w:val="Heading3"/>
        <w:rPr>
          <w:ins w:id="21" w:author="Daniel Lönnblad" w:date="2022-08-23T20:51:00Z"/>
        </w:rPr>
      </w:pPr>
      <w:ins w:id="22" w:author="Daniel Lönnblad" w:date="2022-08-23T20:51:00Z">
        <w:r>
          <w:t>6.X.2</w:t>
        </w:r>
        <w:r>
          <w:tab/>
          <w:t xml:space="preserve">Potential New Requirements </w:t>
        </w:r>
      </w:ins>
    </w:p>
    <w:p w14:paraId="067E4FCC" w14:textId="77777777" w:rsidR="009A57A5" w:rsidRDefault="009A57A5" w:rsidP="009A57A5">
      <w:pPr>
        <w:rPr>
          <w:ins w:id="23" w:author="Daniel Lönnblad" w:date="2022-08-23T20:51:00Z"/>
          <w:noProof/>
        </w:rPr>
      </w:pPr>
      <w:ins w:id="24" w:author="Daniel Lönnblad" w:date="2022-08-23T20:51:00Z">
        <w:r>
          <w:rPr>
            <w:noProof/>
          </w:rPr>
          <w:t>A set of general new requirements can be identified:</w:t>
        </w:r>
      </w:ins>
    </w:p>
    <w:p w14:paraId="36C80313" w14:textId="208E05EF" w:rsidR="009A57A5" w:rsidRPr="000262D7" w:rsidRDefault="00365A9F" w:rsidP="009A57A5">
      <w:pPr>
        <w:rPr>
          <w:ins w:id="25" w:author="Daniel Lönnblad" w:date="2022-08-23T20:51:00Z"/>
          <w:noProof/>
        </w:rPr>
      </w:pPr>
      <w:ins w:id="26" w:author="Daniel Lönnblad_2" w:date="2022-08-25T11:04:00Z">
        <w:r w:rsidRPr="00D601DE">
          <w:rPr>
            <w:color w:val="1F497D"/>
            <w:lang w:val="en-US"/>
          </w:rPr>
          <w:t>[P.R.6.x.2-1]</w:t>
        </w:r>
        <w:r>
          <w:rPr>
            <w:color w:val="1F497D"/>
            <w:lang w:val="en-US"/>
          </w:rPr>
          <w:t xml:space="preserve"> </w:t>
        </w:r>
      </w:ins>
      <w:ins w:id="27" w:author="Daniel Lönnblad" w:date="2022-08-23T20:51:00Z">
        <w:r w:rsidR="009A57A5" w:rsidRPr="00094229">
          <w:rPr>
            <w:noProof/>
          </w:rPr>
          <w:t xml:space="preserve">The 5G system shall limit the sensing information </w:t>
        </w:r>
        <w:del w:id="28" w:author="Daniel Lönnblad_2" w:date="2022-08-25T11:06:00Z">
          <w:r w:rsidR="009A57A5" w:rsidRPr="00787958" w:rsidDel="00787958">
            <w:rPr>
              <w:noProof/>
              <w:rPrChange w:id="29" w:author="Daniel Lönnblad_2" w:date="2022-08-25T11:06:00Z">
                <w:rPr>
                  <w:strike/>
                  <w:noProof/>
                </w:rPr>
              </w:rPrChange>
            </w:rPr>
            <w:delText>flow</w:delText>
          </w:r>
          <w:r w:rsidR="009A57A5" w:rsidRPr="00CB0898" w:rsidDel="00787958">
            <w:rPr>
              <w:noProof/>
            </w:rPr>
            <w:delText xml:space="preserve"> </w:delText>
          </w:r>
        </w:del>
        <w:r w:rsidR="009A57A5" w:rsidRPr="00CB0898">
          <w:rPr>
            <w:noProof/>
          </w:rPr>
          <w:t>to users authorized to receive that information</w:t>
        </w:r>
        <w:r w:rsidR="009A57A5" w:rsidRPr="000262D7">
          <w:rPr>
            <w:noProof/>
          </w:rPr>
          <w:t>.</w:t>
        </w:r>
      </w:ins>
    </w:p>
    <w:p w14:paraId="322AD20F" w14:textId="3FA9A012" w:rsidR="009A57A5" w:rsidRPr="00094229" w:rsidRDefault="006C150F" w:rsidP="009A57A5">
      <w:pPr>
        <w:rPr>
          <w:ins w:id="30" w:author="Daniel Lönnblad" w:date="2022-08-23T20:51:00Z"/>
          <w:noProof/>
        </w:rPr>
      </w:pPr>
      <w:ins w:id="31" w:author="Daniel Lönnblad_2" w:date="2022-08-25T11:05:00Z">
        <w:r w:rsidRPr="00D601DE">
          <w:rPr>
            <w:color w:val="1F497D"/>
            <w:lang w:val="en-US"/>
          </w:rPr>
          <w:t>[P.R.6.x.2-2]</w:t>
        </w:r>
        <w:r>
          <w:rPr>
            <w:color w:val="1F497D"/>
            <w:lang w:val="en-US"/>
          </w:rPr>
          <w:t xml:space="preserve"> </w:t>
        </w:r>
      </w:ins>
      <w:ins w:id="32" w:author="Daniel Lönnblad" w:date="2022-08-23T20:51:00Z">
        <w:r w:rsidR="009A57A5" w:rsidRPr="00094229">
          <w:rPr>
            <w:noProof/>
          </w:rPr>
          <w:t xml:space="preserve">The 5G system shall </w:t>
        </w:r>
        <w:del w:id="33" w:author="Daniel Lönnblad_3" w:date="2022-08-25T11:41:00Z">
          <w:r w:rsidR="009A57A5" w:rsidRPr="00094229" w:rsidDel="009815C4">
            <w:rPr>
              <w:noProof/>
            </w:rPr>
            <w:delText>have</w:delText>
          </w:r>
        </w:del>
      </w:ins>
      <w:ins w:id="34" w:author="Daniel Lönnblad_3" w:date="2022-08-25T11:41:00Z">
        <w:r w:rsidR="009815C4">
          <w:rPr>
            <w:noProof/>
          </w:rPr>
          <w:t>support</w:t>
        </w:r>
      </w:ins>
      <w:ins w:id="35" w:author="Daniel Lönnblad" w:date="2022-08-23T20:51:00Z">
        <w:r w:rsidR="009A57A5" w:rsidRPr="00094229">
          <w:rPr>
            <w:noProof/>
          </w:rPr>
          <w:t xml:space="preserve"> </w:t>
        </w:r>
        <w:del w:id="36" w:author="Daniel Lönnblad_2" w:date="2022-08-25T11:05:00Z">
          <w:r w:rsidR="009A57A5" w:rsidRPr="00094229" w:rsidDel="00365A9F">
            <w:rPr>
              <w:noProof/>
              <w:rPrChange w:id="37" w:author="Daniel Lönnblad" w:date="2022-08-25T10:46:00Z">
                <w:rPr>
                  <w:strike/>
                  <w:noProof/>
                </w:rPr>
              </w:rPrChange>
            </w:rPr>
            <w:delText>sufficient</w:delText>
          </w:r>
          <w:r w:rsidR="009A57A5" w:rsidRPr="00094229" w:rsidDel="00365A9F">
            <w:rPr>
              <w:noProof/>
            </w:rPr>
            <w:delText xml:space="preserve"> </w:delText>
          </w:r>
        </w:del>
      </w:ins>
      <w:ins w:id="38" w:author="Daniel Lönnblad_3" w:date="2022-08-25T11:41:00Z">
        <w:r w:rsidR="00A1518A">
          <w:rPr>
            <w:noProof/>
          </w:rPr>
          <w:t>encryption and inte</w:t>
        </w:r>
      </w:ins>
      <w:ins w:id="39" w:author="Daniel Lönnblad_3" w:date="2022-08-25T11:42:00Z">
        <w:r w:rsidR="00A1518A">
          <w:rPr>
            <w:noProof/>
          </w:rPr>
          <w:t>grity protection</w:t>
        </w:r>
      </w:ins>
      <w:ins w:id="40" w:author="Daniel Lönnblad" w:date="2022-08-23T20:51:00Z">
        <w:del w:id="41" w:author="Daniel Lönnblad_3" w:date="2022-08-25T11:42:00Z">
          <w:r w:rsidR="009A57A5" w:rsidRPr="00094229" w:rsidDel="00EA78F5">
            <w:rPr>
              <w:noProof/>
            </w:rPr>
            <w:delText xml:space="preserve">data protection mechanisms in place for </w:delText>
          </w:r>
        </w:del>
      </w:ins>
      <w:ins w:id="42" w:author="Daniel Lönnblad_3" w:date="2022-08-25T11:42:00Z">
        <w:r w:rsidR="00EA78F5">
          <w:rPr>
            <w:noProof/>
          </w:rPr>
          <w:t xml:space="preserve"> of the </w:t>
        </w:r>
      </w:ins>
      <w:ins w:id="43" w:author="Daniel Lönnblad" w:date="2022-08-23T20:51:00Z">
        <w:r w:rsidR="009A57A5" w:rsidRPr="00094229">
          <w:rPr>
            <w:noProof/>
          </w:rPr>
          <w:t xml:space="preserve">sensing </w:t>
        </w:r>
        <w:del w:id="44" w:author="Daniel Lönnblad_2" w:date="2022-08-25T11:05:00Z">
          <w:r w:rsidR="009A57A5" w:rsidRPr="00094229" w:rsidDel="00E322E2">
            <w:rPr>
              <w:noProof/>
              <w:rPrChange w:id="45" w:author="Daniel Lönnblad" w:date="2022-08-25T10:47:00Z">
                <w:rPr>
                  <w:strike/>
                  <w:noProof/>
                </w:rPr>
              </w:rPrChange>
            </w:rPr>
            <w:delText>data</w:delText>
          </w:r>
        </w:del>
      </w:ins>
      <w:ins w:id="46" w:author="Daniel Lönnblad_2" w:date="2022-08-25T11:07:00Z">
        <w:r w:rsidR="00787958">
          <w:rPr>
            <w:noProof/>
          </w:rPr>
          <w:t xml:space="preserve"> </w:t>
        </w:r>
      </w:ins>
      <w:ins w:id="47" w:author="Daniel Lönnblad_2" w:date="2022-08-25T11:05:00Z">
        <w:r w:rsidR="00E322E2">
          <w:rPr>
            <w:noProof/>
          </w:rPr>
          <w:t>result, to pro</w:t>
        </w:r>
      </w:ins>
      <w:ins w:id="48" w:author="Daniel Lönnblad_2" w:date="2022-08-25T11:06:00Z">
        <w:r w:rsidR="00E322E2">
          <w:rPr>
            <w:noProof/>
          </w:rPr>
          <w:t>tect</w:t>
        </w:r>
        <w:r w:rsidR="00787958">
          <w:rPr>
            <w:noProof/>
          </w:rPr>
          <w:t xml:space="preserve"> the data inside</w:t>
        </w:r>
      </w:ins>
      <w:ins w:id="49" w:author="Daniel Lönnblad_3" w:date="2022-08-25T11:44:00Z">
        <w:r w:rsidR="00CF6140">
          <w:rPr>
            <w:noProof/>
          </w:rPr>
          <w:t xml:space="preserve"> </w:t>
        </w:r>
      </w:ins>
      <w:ins w:id="50" w:author="Daniel Lönnblad_2" w:date="2022-08-25T11:06:00Z">
        <w:r w:rsidR="00787958">
          <w:rPr>
            <w:noProof/>
          </w:rPr>
          <w:t>t</w:t>
        </w:r>
        <w:del w:id="51" w:author="Daniel Lönnblad_3" w:date="2022-08-25T11:44:00Z">
          <w:r w:rsidR="00787958" w:rsidDel="00CF6140">
            <w:rPr>
              <w:noProof/>
            </w:rPr>
            <w:delText>e</w:delText>
          </w:r>
        </w:del>
        <w:r w:rsidR="00787958">
          <w:rPr>
            <w:noProof/>
          </w:rPr>
          <w:t>h</w:t>
        </w:r>
      </w:ins>
      <w:ins w:id="52" w:author="Daniel Lönnblad_3" w:date="2022-08-25T11:45:00Z">
        <w:r w:rsidR="00CF6140">
          <w:rPr>
            <w:noProof/>
          </w:rPr>
          <w:t>e</w:t>
        </w:r>
      </w:ins>
      <w:ins w:id="53" w:author="Daniel Lönnblad_2" w:date="2022-08-25T11:06:00Z">
        <w:r w:rsidR="00787958">
          <w:rPr>
            <w:noProof/>
          </w:rPr>
          <w:t xml:space="preserve"> 5G system and when used</w:t>
        </w:r>
      </w:ins>
      <w:ins w:id="54" w:author="Daniel Lönnblad" w:date="2022-08-25T10:47:00Z">
        <w:r w:rsidR="00CB0898">
          <w:rPr>
            <w:noProof/>
          </w:rPr>
          <w:t>.</w:t>
        </w:r>
      </w:ins>
    </w:p>
    <w:p w14:paraId="2FC96157" w14:textId="2ABAE335" w:rsidR="009A57A5" w:rsidRDefault="00E322E2" w:rsidP="009A57A5">
      <w:pPr>
        <w:rPr>
          <w:ins w:id="55" w:author="Daniel Lönnblad" w:date="2022-08-23T20:51:00Z"/>
          <w:noProof/>
        </w:rPr>
      </w:pPr>
      <w:ins w:id="56" w:author="Daniel Lönnblad_2" w:date="2022-08-25T11:05:00Z">
        <w:r w:rsidRPr="00D601DE">
          <w:rPr>
            <w:color w:val="1F497D"/>
            <w:lang w:val="en-US"/>
          </w:rPr>
          <w:t>[P.R.6.x.2-3]</w:t>
        </w:r>
        <w:r>
          <w:rPr>
            <w:color w:val="1F497D"/>
            <w:lang w:val="en-US"/>
          </w:rPr>
          <w:t xml:space="preserve"> </w:t>
        </w:r>
      </w:ins>
      <w:ins w:id="57" w:author="Daniel Lönnblad" w:date="2022-08-23T20:51:00Z">
        <w:r w:rsidR="009A57A5" w:rsidRPr="009808FD">
          <w:rPr>
            <w:noProof/>
          </w:rPr>
          <w:t xml:space="preserve">The </w:t>
        </w:r>
        <w:r w:rsidR="009A57A5">
          <w:rPr>
            <w:noProof/>
          </w:rPr>
          <w:t>5G</w:t>
        </w:r>
        <w:r w:rsidR="009A57A5" w:rsidRPr="009808FD">
          <w:rPr>
            <w:noProof/>
          </w:rPr>
          <w:t xml:space="preserve"> system shall </w:t>
        </w:r>
        <w:r w:rsidR="009A57A5">
          <w:rPr>
            <w:noProof/>
          </w:rPr>
          <w:t>support appropriate level of sensing for both situations where consent can be obtained from the sensing targets, and where it cannot.</w:t>
        </w:r>
      </w:ins>
    </w:p>
    <w:p w14:paraId="5BA822EA" w14:textId="6A59E8C1" w:rsidR="009A57A5" w:rsidRPr="00094229" w:rsidDel="00094996" w:rsidRDefault="009A57A5" w:rsidP="009A57A5">
      <w:pPr>
        <w:rPr>
          <w:ins w:id="58" w:author="Daniel Lönnblad" w:date="2022-08-23T20:51:00Z"/>
          <w:del w:id="59" w:author="Daniel Lönnblad_2" w:date="2022-08-25T11:04:00Z"/>
          <w:noProof/>
        </w:rPr>
      </w:pPr>
      <w:ins w:id="60" w:author="Daniel Lönnblad" w:date="2022-08-23T20:51:00Z">
        <w:del w:id="61" w:author="Daniel Lönnblad_2" w:date="2022-08-25T11:04:00Z">
          <w:r w:rsidRPr="00094229" w:rsidDel="00094996">
            <w:rPr>
              <w:noProof/>
            </w:rPr>
            <w:delText xml:space="preserve">The 5G system shall ensure the availability of the sensing service, as appropriate for the application in question. </w:delText>
          </w:r>
        </w:del>
      </w:ins>
    </w:p>
    <w:p w14:paraId="161D2FBE" w14:textId="77777777" w:rsidR="007E2B2E" w:rsidRDefault="007E2B2E" w:rsidP="0009108F">
      <w:pPr>
        <w:rPr>
          <w:noProof/>
        </w:rPr>
      </w:pPr>
    </w:p>
    <w:p w14:paraId="0956ABD3" w14:textId="525FD7AE" w:rsidR="007E2B2E" w:rsidRPr="0009108F" w:rsidRDefault="007E2B2E" w:rsidP="007E2B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12533F7B" w14:textId="77777777" w:rsidR="007E2B2E" w:rsidRDefault="007E2B2E" w:rsidP="0009108F">
      <w:pPr>
        <w:rPr>
          <w:noProof/>
        </w:rPr>
      </w:pPr>
    </w:p>
    <w:p w14:paraId="0FD8A9F9" w14:textId="4A8F1D1F" w:rsidR="00904ECE" w:rsidRDefault="00904ECE" w:rsidP="0009108F"/>
    <w:sectPr w:rsidR="00904EC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0B2E0" w14:textId="77777777" w:rsidR="0089453B" w:rsidRDefault="0089453B">
      <w:r>
        <w:separator/>
      </w:r>
    </w:p>
  </w:endnote>
  <w:endnote w:type="continuationSeparator" w:id="0">
    <w:p w14:paraId="69D9AA80" w14:textId="77777777" w:rsidR="0089453B" w:rsidRDefault="0089453B">
      <w:r>
        <w:continuationSeparator/>
      </w:r>
    </w:p>
  </w:endnote>
  <w:endnote w:type="continuationNotice" w:id="1">
    <w:p w14:paraId="5D0D097D" w14:textId="77777777" w:rsidR="0089453B" w:rsidRDefault="00894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53FFB" w14:textId="77777777" w:rsidR="0089453B" w:rsidRDefault="0089453B">
      <w:r>
        <w:separator/>
      </w:r>
    </w:p>
  </w:footnote>
  <w:footnote w:type="continuationSeparator" w:id="0">
    <w:p w14:paraId="41EB85BB" w14:textId="77777777" w:rsidR="0089453B" w:rsidRDefault="0089453B">
      <w:r>
        <w:continuationSeparator/>
      </w:r>
    </w:p>
  </w:footnote>
  <w:footnote w:type="continuationNotice" w:id="1">
    <w:p w14:paraId="66A49FD6" w14:textId="77777777" w:rsidR="0089453B" w:rsidRDefault="008945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AD" w15:userId="S::daniel.lonnblad@ericsson.com::822863a4-1395-4105-9938-aabc87aa7086"/>
  </w15:person>
  <w15:person w15:author="Daniel Lönnblad_3">
    <w15:presenceInfo w15:providerId="None" w15:userId="Daniel Lönnblad_3"/>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3D"/>
    <w:rsid w:val="00012CAF"/>
    <w:rsid w:val="000151E4"/>
    <w:rsid w:val="00023766"/>
    <w:rsid w:val="00024303"/>
    <w:rsid w:val="00024A31"/>
    <w:rsid w:val="00025DEE"/>
    <w:rsid w:val="000262D7"/>
    <w:rsid w:val="00033397"/>
    <w:rsid w:val="00040095"/>
    <w:rsid w:val="00045C31"/>
    <w:rsid w:val="0004745E"/>
    <w:rsid w:val="00051834"/>
    <w:rsid w:val="00054A22"/>
    <w:rsid w:val="0006132E"/>
    <w:rsid w:val="00062023"/>
    <w:rsid w:val="000655A6"/>
    <w:rsid w:val="00080512"/>
    <w:rsid w:val="00090190"/>
    <w:rsid w:val="0009108F"/>
    <w:rsid w:val="00092510"/>
    <w:rsid w:val="00094229"/>
    <w:rsid w:val="00094996"/>
    <w:rsid w:val="000B2C48"/>
    <w:rsid w:val="000B4000"/>
    <w:rsid w:val="000C24F4"/>
    <w:rsid w:val="000C47C3"/>
    <w:rsid w:val="000C79DD"/>
    <w:rsid w:val="000C7BC1"/>
    <w:rsid w:val="000D0E4C"/>
    <w:rsid w:val="000D31D4"/>
    <w:rsid w:val="000D5152"/>
    <w:rsid w:val="000D58AB"/>
    <w:rsid w:val="000E0BF2"/>
    <w:rsid w:val="000E0E5A"/>
    <w:rsid w:val="000E3944"/>
    <w:rsid w:val="000E6859"/>
    <w:rsid w:val="000F4492"/>
    <w:rsid w:val="000F6BB5"/>
    <w:rsid w:val="00106A7B"/>
    <w:rsid w:val="00113B80"/>
    <w:rsid w:val="00125670"/>
    <w:rsid w:val="00133525"/>
    <w:rsid w:val="00135C84"/>
    <w:rsid w:val="00145DDE"/>
    <w:rsid w:val="00147F2B"/>
    <w:rsid w:val="001509F5"/>
    <w:rsid w:val="0015382F"/>
    <w:rsid w:val="00155E8A"/>
    <w:rsid w:val="00156782"/>
    <w:rsid w:val="00176C59"/>
    <w:rsid w:val="00181517"/>
    <w:rsid w:val="00181A44"/>
    <w:rsid w:val="001A3A81"/>
    <w:rsid w:val="001A4C42"/>
    <w:rsid w:val="001A7420"/>
    <w:rsid w:val="001B062E"/>
    <w:rsid w:val="001B6637"/>
    <w:rsid w:val="001C0976"/>
    <w:rsid w:val="001C21C3"/>
    <w:rsid w:val="001C7A93"/>
    <w:rsid w:val="001D02C2"/>
    <w:rsid w:val="001D0634"/>
    <w:rsid w:val="001D658A"/>
    <w:rsid w:val="001E0278"/>
    <w:rsid w:val="001F0C1D"/>
    <w:rsid w:val="001F1132"/>
    <w:rsid w:val="001F168B"/>
    <w:rsid w:val="001F2E10"/>
    <w:rsid w:val="001F60D5"/>
    <w:rsid w:val="00200317"/>
    <w:rsid w:val="00210B12"/>
    <w:rsid w:val="0021415B"/>
    <w:rsid w:val="002347A2"/>
    <w:rsid w:val="00246D45"/>
    <w:rsid w:val="002514AA"/>
    <w:rsid w:val="00257224"/>
    <w:rsid w:val="0026684A"/>
    <w:rsid w:val="002675F0"/>
    <w:rsid w:val="002702E9"/>
    <w:rsid w:val="002711C0"/>
    <w:rsid w:val="00272174"/>
    <w:rsid w:val="00272D07"/>
    <w:rsid w:val="002760EE"/>
    <w:rsid w:val="0028123B"/>
    <w:rsid w:val="00282269"/>
    <w:rsid w:val="0029474C"/>
    <w:rsid w:val="00297683"/>
    <w:rsid w:val="002B6339"/>
    <w:rsid w:val="002C1C4B"/>
    <w:rsid w:val="002C3B79"/>
    <w:rsid w:val="002E00EE"/>
    <w:rsid w:val="002E48C7"/>
    <w:rsid w:val="002E7E3D"/>
    <w:rsid w:val="002F2BE2"/>
    <w:rsid w:val="002F3938"/>
    <w:rsid w:val="002F5F2C"/>
    <w:rsid w:val="002F6779"/>
    <w:rsid w:val="0031196F"/>
    <w:rsid w:val="00315EA4"/>
    <w:rsid w:val="003161E6"/>
    <w:rsid w:val="003172DC"/>
    <w:rsid w:val="0031734B"/>
    <w:rsid w:val="003213B4"/>
    <w:rsid w:val="00321422"/>
    <w:rsid w:val="003246C9"/>
    <w:rsid w:val="00331DD3"/>
    <w:rsid w:val="003512BB"/>
    <w:rsid w:val="0035462D"/>
    <w:rsid w:val="00354962"/>
    <w:rsid w:val="00356555"/>
    <w:rsid w:val="00365A9F"/>
    <w:rsid w:val="003710DD"/>
    <w:rsid w:val="00375C86"/>
    <w:rsid w:val="003765B8"/>
    <w:rsid w:val="00381FA9"/>
    <w:rsid w:val="00383E53"/>
    <w:rsid w:val="00384075"/>
    <w:rsid w:val="00386717"/>
    <w:rsid w:val="00387487"/>
    <w:rsid w:val="00392418"/>
    <w:rsid w:val="003953F6"/>
    <w:rsid w:val="003A07B0"/>
    <w:rsid w:val="003B06B4"/>
    <w:rsid w:val="003B1407"/>
    <w:rsid w:val="003C3971"/>
    <w:rsid w:val="003C76AC"/>
    <w:rsid w:val="003D5A2B"/>
    <w:rsid w:val="003D707E"/>
    <w:rsid w:val="003D7B2D"/>
    <w:rsid w:val="003E522F"/>
    <w:rsid w:val="00406182"/>
    <w:rsid w:val="004074A7"/>
    <w:rsid w:val="004129A1"/>
    <w:rsid w:val="00423334"/>
    <w:rsid w:val="00424F21"/>
    <w:rsid w:val="00427030"/>
    <w:rsid w:val="004345EC"/>
    <w:rsid w:val="00434909"/>
    <w:rsid w:val="00444BD5"/>
    <w:rsid w:val="0044631E"/>
    <w:rsid w:val="00446F14"/>
    <w:rsid w:val="00452451"/>
    <w:rsid w:val="00455717"/>
    <w:rsid w:val="0046108A"/>
    <w:rsid w:val="004616E1"/>
    <w:rsid w:val="004624C7"/>
    <w:rsid w:val="00465515"/>
    <w:rsid w:val="00476537"/>
    <w:rsid w:val="0049532E"/>
    <w:rsid w:val="004969E8"/>
    <w:rsid w:val="0049751D"/>
    <w:rsid w:val="00497E99"/>
    <w:rsid w:val="004A15C8"/>
    <w:rsid w:val="004A4465"/>
    <w:rsid w:val="004A66F6"/>
    <w:rsid w:val="004C294E"/>
    <w:rsid w:val="004C30AC"/>
    <w:rsid w:val="004D29E1"/>
    <w:rsid w:val="004D3578"/>
    <w:rsid w:val="004E213A"/>
    <w:rsid w:val="004E3462"/>
    <w:rsid w:val="004F0988"/>
    <w:rsid w:val="004F3340"/>
    <w:rsid w:val="00500BDE"/>
    <w:rsid w:val="00506C9F"/>
    <w:rsid w:val="005071E4"/>
    <w:rsid w:val="00507B4A"/>
    <w:rsid w:val="0051080C"/>
    <w:rsid w:val="00512ABE"/>
    <w:rsid w:val="005147AF"/>
    <w:rsid w:val="00522DC2"/>
    <w:rsid w:val="005309D9"/>
    <w:rsid w:val="0053388B"/>
    <w:rsid w:val="00534554"/>
    <w:rsid w:val="00535773"/>
    <w:rsid w:val="00541F32"/>
    <w:rsid w:val="00542E75"/>
    <w:rsid w:val="00543E6C"/>
    <w:rsid w:val="005442C1"/>
    <w:rsid w:val="005538B9"/>
    <w:rsid w:val="00565087"/>
    <w:rsid w:val="00570519"/>
    <w:rsid w:val="00580227"/>
    <w:rsid w:val="005941F6"/>
    <w:rsid w:val="00597B11"/>
    <w:rsid w:val="005A6945"/>
    <w:rsid w:val="005A6B24"/>
    <w:rsid w:val="005B2295"/>
    <w:rsid w:val="005B265B"/>
    <w:rsid w:val="005D27DC"/>
    <w:rsid w:val="005D2E01"/>
    <w:rsid w:val="005D5D2D"/>
    <w:rsid w:val="005D7526"/>
    <w:rsid w:val="005E10BE"/>
    <w:rsid w:val="005E1841"/>
    <w:rsid w:val="005E4BB2"/>
    <w:rsid w:val="005E51FD"/>
    <w:rsid w:val="005F39A7"/>
    <w:rsid w:val="005F5388"/>
    <w:rsid w:val="005F788A"/>
    <w:rsid w:val="00602AEA"/>
    <w:rsid w:val="00606E81"/>
    <w:rsid w:val="006144DA"/>
    <w:rsid w:val="00614FDF"/>
    <w:rsid w:val="00622C01"/>
    <w:rsid w:val="0063543D"/>
    <w:rsid w:val="00643CD3"/>
    <w:rsid w:val="00644E1A"/>
    <w:rsid w:val="00647114"/>
    <w:rsid w:val="00673AEC"/>
    <w:rsid w:val="00680798"/>
    <w:rsid w:val="00680C46"/>
    <w:rsid w:val="0069037E"/>
    <w:rsid w:val="006912E9"/>
    <w:rsid w:val="0069660D"/>
    <w:rsid w:val="006A323F"/>
    <w:rsid w:val="006A68A9"/>
    <w:rsid w:val="006B30D0"/>
    <w:rsid w:val="006C150F"/>
    <w:rsid w:val="006C1ABC"/>
    <w:rsid w:val="006C21B7"/>
    <w:rsid w:val="006C3D95"/>
    <w:rsid w:val="006C4C67"/>
    <w:rsid w:val="006C4F6A"/>
    <w:rsid w:val="006D0F5C"/>
    <w:rsid w:val="006D3FAE"/>
    <w:rsid w:val="006E5C86"/>
    <w:rsid w:val="006F17A1"/>
    <w:rsid w:val="006F2A36"/>
    <w:rsid w:val="006F666A"/>
    <w:rsid w:val="00701116"/>
    <w:rsid w:val="00707C30"/>
    <w:rsid w:val="0071174C"/>
    <w:rsid w:val="00713C44"/>
    <w:rsid w:val="007145ED"/>
    <w:rsid w:val="00717844"/>
    <w:rsid w:val="00722794"/>
    <w:rsid w:val="00723D56"/>
    <w:rsid w:val="00734A5B"/>
    <w:rsid w:val="0074026F"/>
    <w:rsid w:val="007429F6"/>
    <w:rsid w:val="00744E76"/>
    <w:rsid w:val="00752A4D"/>
    <w:rsid w:val="00761DCD"/>
    <w:rsid w:val="00764E7D"/>
    <w:rsid w:val="00765EA3"/>
    <w:rsid w:val="00774DA4"/>
    <w:rsid w:val="00781F0F"/>
    <w:rsid w:val="00785F09"/>
    <w:rsid w:val="007878EC"/>
    <w:rsid w:val="00787958"/>
    <w:rsid w:val="00791E97"/>
    <w:rsid w:val="007A1E0C"/>
    <w:rsid w:val="007B1174"/>
    <w:rsid w:val="007B3AC9"/>
    <w:rsid w:val="007B600E"/>
    <w:rsid w:val="007C1A89"/>
    <w:rsid w:val="007C3DA6"/>
    <w:rsid w:val="007C7F23"/>
    <w:rsid w:val="007E2089"/>
    <w:rsid w:val="007E2B2E"/>
    <w:rsid w:val="007F0F4A"/>
    <w:rsid w:val="008028A4"/>
    <w:rsid w:val="00802FA4"/>
    <w:rsid w:val="00804CF1"/>
    <w:rsid w:val="00807DFA"/>
    <w:rsid w:val="00830747"/>
    <w:rsid w:val="008359CD"/>
    <w:rsid w:val="00840019"/>
    <w:rsid w:val="00871A5F"/>
    <w:rsid w:val="0087257B"/>
    <w:rsid w:val="008768CA"/>
    <w:rsid w:val="00882118"/>
    <w:rsid w:val="008923B8"/>
    <w:rsid w:val="0089453B"/>
    <w:rsid w:val="008967A2"/>
    <w:rsid w:val="008A5A5B"/>
    <w:rsid w:val="008B0E02"/>
    <w:rsid w:val="008B170E"/>
    <w:rsid w:val="008B7936"/>
    <w:rsid w:val="008C384C"/>
    <w:rsid w:val="008D05CF"/>
    <w:rsid w:val="008D12F0"/>
    <w:rsid w:val="008E0399"/>
    <w:rsid w:val="008E2D68"/>
    <w:rsid w:val="008E2F73"/>
    <w:rsid w:val="008E63CC"/>
    <w:rsid w:val="008E6756"/>
    <w:rsid w:val="008E67E5"/>
    <w:rsid w:val="008E6FF4"/>
    <w:rsid w:val="008F5986"/>
    <w:rsid w:val="0090271F"/>
    <w:rsid w:val="00902E23"/>
    <w:rsid w:val="00904ECE"/>
    <w:rsid w:val="009114D7"/>
    <w:rsid w:val="009118F9"/>
    <w:rsid w:val="009125B8"/>
    <w:rsid w:val="0091348E"/>
    <w:rsid w:val="00917CCB"/>
    <w:rsid w:val="009233B5"/>
    <w:rsid w:val="009310F0"/>
    <w:rsid w:val="00931264"/>
    <w:rsid w:val="00933FB0"/>
    <w:rsid w:val="009347D3"/>
    <w:rsid w:val="00942EC2"/>
    <w:rsid w:val="00950BD1"/>
    <w:rsid w:val="00954D0B"/>
    <w:rsid w:val="009626A2"/>
    <w:rsid w:val="00962DA1"/>
    <w:rsid w:val="00962F76"/>
    <w:rsid w:val="009728A4"/>
    <w:rsid w:val="00977FA0"/>
    <w:rsid w:val="00980F66"/>
    <w:rsid w:val="009815C4"/>
    <w:rsid w:val="00982FAC"/>
    <w:rsid w:val="00993DBA"/>
    <w:rsid w:val="009A00E9"/>
    <w:rsid w:val="009A3D79"/>
    <w:rsid w:val="009A5506"/>
    <w:rsid w:val="009A57A5"/>
    <w:rsid w:val="009A6DCB"/>
    <w:rsid w:val="009C5B85"/>
    <w:rsid w:val="009C602A"/>
    <w:rsid w:val="009D04B0"/>
    <w:rsid w:val="009D2596"/>
    <w:rsid w:val="009E4333"/>
    <w:rsid w:val="009E4B1F"/>
    <w:rsid w:val="009E5827"/>
    <w:rsid w:val="009E71CE"/>
    <w:rsid w:val="009F37B7"/>
    <w:rsid w:val="009F4B49"/>
    <w:rsid w:val="00A00FF7"/>
    <w:rsid w:val="00A01847"/>
    <w:rsid w:val="00A028B1"/>
    <w:rsid w:val="00A02F93"/>
    <w:rsid w:val="00A10F02"/>
    <w:rsid w:val="00A14FE7"/>
    <w:rsid w:val="00A1518A"/>
    <w:rsid w:val="00A164B4"/>
    <w:rsid w:val="00A21156"/>
    <w:rsid w:val="00A21327"/>
    <w:rsid w:val="00A26956"/>
    <w:rsid w:val="00A27486"/>
    <w:rsid w:val="00A31384"/>
    <w:rsid w:val="00A353E2"/>
    <w:rsid w:val="00A37A17"/>
    <w:rsid w:val="00A5008E"/>
    <w:rsid w:val="00A53724"/>
    <w:rsid w:val="00A53891"/>
    <w:rsid w:val="00A56066"/>
    <w:rsid w:val="00A72EEB"/>
    <w:rsid w:val="00A73129"/>
    <w:rsid w:val="00A80343"/>
    <w:rsid w:val="00A82346"/>
    <w:rsid w:val="00A82757"/>
    <w:rsid w:val="00A86A75"/>
    <w:rsid w:val="00A92801"/>
    <w:rsid w:val="00A92BA1"/>
    <w:rsid w:val="00A95A32"/>
    <w:rsid w:val="00AA11D1"/>
    <w:rsid w:val="00AA148E"/>
    <w:rsid w:val="00AB118A"/>
    <w:rsid w:val="00AB4A5D"/>
    <w:rsid w:val="00AC6BC6"/>
    <w:rsid w:val="00AD63F3"/>
    <w:rsid w:val="00AE0D7E"/>
    <w:rsid w:val="00AE3AF2"/>
    <w:rsid w:val="00AE4B78"/>
    <w:rsid w:val="00AE65E2"/>
    <w:rsid w:val="00AE7936"/>
    <w:rsid w:val="00AF11D7"/>
    <w:rsid w:val="00AF1460"/>
    <w:rsid w:val="00AF3E37"/>
    <w:rsid w:val="00AF5EEF"/>
    <w:rsid w:val="00B0047A"/>
    <w:rsid w:val="00B10690"/>
    <w:rsid w:val="00B15449"/>
    <w:rsid w:val="00B279EA"/>
    <w:rsid w:val="00B411FC"/>
    <w:rsid w:val="00B43BED"/>
    <w:rsid w:val="00B4525D"/>
    <w:rsid w:val="00B505B7"/>
    <w:rsid w:val="00B606FD"/>
    <w:rsid w:val="00B64BB0"/>
    <w:rsid w:val="00B67D9A"/>
    <w:rsid w:val="00B73072"/>
    <w:rsid w:val="00B74CBB"/>
    <w:rsid w:val="00B752AD"/>
    <w:rsid w:val="00B93086"/>
    <w:rsid w:val="00B955E7"/>
    <w:rsid w:val="00BA18BF"/>
    <w:rsid w:val="00BA19ED"/>
    <w:rsid w:val="00BA4B8D"/>
    <w:rsid w:val="00BA7BA4"/>
    <w:rsid w:val="00BB5705"/>
    <w:rsid w:val="00BC0F7D"/>
    <w:rsid w:val="00BC4BF2"/>
    <w:rsid w:val="00BD0C23"/>
    <w:rsid w:val="00BD150B"/>
    <w:rsid w:val="00BD7CE1"/>
    <w:rsid w:val="00BD7D31"/>
    <w:rsid w:val="00BE02D5"/>
    <w:rsid w:val="00BE3255"/>
    <w:rsid w:val="00BE5BF3"/>
    <w:rsid w:val="00BE63B1"/>
    <w:rsid w:val="00BE7BF9"/>
    <w:rsid w:val="00BF128E"/>
    <w:rsid w:val="00C00424"/>
    <w:rsid w:val="00C02EDE"/>
    <w:rsid w:val="00C0409D"/>
    <w:rsid w:val="00C0484A"/>
    <w:rsid w:val="00C074DD"/>
    <w:rsid w:val="00C1130F"/>
    <w:rsid w:val="00C1496A"/>
    <w:rsid w:val="00C17F3A"/>
    <w:rsid w:val="00C21B9F"/>
    <w:rsid w:val="00C268B8"/>
    <w:rsid w:val="00C33079"/>
    <w:rsid w:val="00C429D4"/>
    <w:rsid w:val="00C42BE8"/>
    <w:rsid w:val="00C45231"/>
    <w:rsid w:val="00C46ADE"/>
    <w:rsid w:val="00C47D10"/>
    <w:rsid w:val="00C5241C"/>
    <w:rsid w:val="00C551FF"/>
    <w:rsid w:val="00C5655E"/>
    <w:rsid w:val="00C6072A"/>
    <w:rsid w:val="00C62908"/>
    <w:rsid w:val="00C67C95"/>
    <w:rsid w:val="00C719E1"/>
    <w:rsid w:val="00C72833"/>
    <w:rsid w:val="00C7682B"/>
    <w:rsid w:val="00C80F1D"/>
    <w:rsid w:val="00C857E0"/>
    <w:rsid w:val="00C91962"/>
    <w:rsid w:val="00C91DA5"/>
    <w:rsid w:val="00C93F40"/>
    <w:rsid w:val="00CA139D"/>
    <w:rsid w:val="00CA19AA"/>
    <w:rsid w:val="00CA3D0C"/>
    <w:rsid w:val="00CB0898"/>
    <w:rsid w:val="00CC2708"/>
    <w:rsid w:val="00CC4A61"/>
    <w:rsid w:val="00CD3F6E"/>
    <w:rsid w:val="00CD6636"/>
    <w:rsid w:val="00CE3AF7"/>
    <w:rsid w:val="00CE635C"/>
    <w:rsid w:val="00CE6627"/>
    <w:rsid w:val="00CF6140"/>
    <w:rsid w:val="00CF71F6"/>
    <w:rsid w:val="00D04C5E"/>
    <w:rsid w:val="00D04CA8"/>
    <w:rsid w:val="00D141C5"/>
    <w:rsid w:val="00D24D07"/>
    <w:rsid w:val="00D2536C"/>
    <w:rsid w:val="00D34CAE"/>
    <w:rsid w:val="00D4360B"/>
    <w:rsid w:val="00D532F3"/>
    <w:rsid w:val="00D54127"/>
    <w:rsid w:val="00D57972"/>
    <w:rsid w:val="00D60D2C"/>
    <w:rsid w:val="00D61942"/>
    <w:rsid w:val="00D675A9"/>
    <w:rsid w:val="00D67ACF"/>
    <w:rsid w:val="00D738D6"/>
    <w:rsid w:val="00D755EB"/>
    <w:rsid w:val="00D76048"/>
    <w:rsid w:val="00D82E6F"/>
    <w:rsid w:val="00D87E00"/>
    <w:rsid w:val="00D9134D"/>
    <w:rsid w:val="00D94EF3"/>
    <w:rsid w:val="00D96D5F"/>
    <w:rsid w:val="00DA71E8"/>
    <w:rsid w:val="00DA7A03"/>
    <w:rsid w:val="00DB1818"/>
    <w:rsid w:val="00DC309B"/>
    <w:rsid w:val="00DC478C"/>
    <w:rsid w:val="00DC4DA2"/>
    <w:rsid w:val="00DD4C17"/>
    <w:rsid w:val="00DD74A5"/>
    <w:rsid w:val="00DD777A"/>
    <w:rsid w:val="00DF2B1F"/>
    <w:rsid w:val="00DF5D4C"/>
    <w:rsid w:val="00DF6272"/>
    <w:rsid w:val="00DF62CD"/>
    <w:rsid w:val="00E0383E"/>
    <w:rsid w:val="00E05950"/>
    <w:rsid w:val="00E16509"/>
    <w:rsid w:val="00E16E2A"/>
    <w:rsid w:val="00E232ED"/>
    <w:rsid w:val="00E26B3E"/>
    <w:rsid w:val="00E27774"/>
    <w:rsid w:val="00E322E2"/>
    <w:rsid w:val="00E34CF5"/>
    <w:rsid w:val="00E3667B"/>
    <w:rsid w:val="00E40EBA"/>
    <w:rsid w:val="00E44582"/>
    <w:rsid w:val="00E55514"/>
    <w:rsid w:val="00E758AE"/>
    <w:rsid w:val="00E77645"/>
    <w:rsid w:val="00E82AC5"/>
    <w:rsid w:val="00E93455"/>
    <w:rsid w:val="00EA15B0"/>
    <w:rsid w:val="00EA43A5"/>
    <w:rsid w:val="00EA5EA7"/>
    <w:rsid w:val="00EA6C4C"/>
    <w:rsid w:val="00EA78F5"/>
    <w:rsid w:val="00EB1EF1"/>
    <w:rsid w:val="00EC4A25"/>
    <w:rsid w:val="00EE111A"/>
    <w:rsid w:val="00EE3330"/>
    <w:rsid w:val="00EE6F0E"/>
    <w:rsid w:val="00EF608C"/>
    <w:rsid w:val="00F00206"/>
    <w:rsid w:val="00F025A2"/>
    <w:rsid w:val="00F03A91"/>
    <w:rsid w:val="00F04712"/>
    <w:rsid w:val="00F061DC"/>
    <w:rsid w:val="00F10560"/>
    <w:rsid w:val="00F13360"/>
    <w:rsid w:val="00F20E90"/>
    <w:rsid w:val="00F22EC7"/>
    <w:rsid w:val="00F31C10"/>
    <w:rsid w:val="00F325C8"/>
    <w:rsid w:val="00F42710"/>
    <w:rsid w:val="00F428A5"/>
    <w:rsid w:val="00F43BB5"/>
    <w:rsid w:val="00F45766"/>
    <w:rsid w:val="00F609D4"/>
    <w:rsid w:val="00F62ED8"/>
    <w:rsid w:val="00F653B8"/>
    <w:rsid w:val="00F72389"/>
    <w:rsid w:val="00F77700"/>
    <w:rsid w:val="00F81CFC"/>
    <w:rsid w:val="00F85F79"/>
    <w:rsid w:val="00F866ED"/>
    <w:rsid w:val="00F9008D"/>
    <w:rsid w:val="00F91961"/>
    <w:rsid w:val="00F9365A"/>
    <w:rsid w:val="00FA1266"/>
    <w:rsid w:val="00FA3E75"/>
    <w:rsid w:val="00FB0659"/>
    <w:rsid w:val="00FB31E9"/>
    <w:rsid w:val="00FB5147"/>
    <w:rsid w:val="00FC1192"/>
    <w:rsid w:val="00FD535C"/>
    <w:rsid w:val="00FE0401"/>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02C54BAE-35B6-4A93-A650-35F208C5A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785F09"/>
    <w:rPr>
      <w:sz w:val="16"/>
      <w:szCs w:val="16"/>
    </w:rPr>
  </w:style>
  <w:style w:type="paragraph" w:styleId="CommentText">
    <w:name w:val="annotation text"/>
    <w:basedOn w:val="Normal"/>
    <w:link w:val="CommentTextChar"/>
    <w:rsid w:val="00785F09"/>
  </w:style>
  <w:style w:type="character" w:customStyle="1" w:styleId="CommentTextChar">
    <w:name w:val="Comment Text Char"/>
    <w:basedOn w:val="DefaultParagraphFont"/>
    <w:link w:val="CommentText"/>
    <w:rsid w:val="00785F09"/>
    <w:rPr>
      <w:lang w:eastAsia="en-US"/>
    </w:rPr>
  </w:style>
  <w:style w:type="paragraph" w:styleId="CommentSubject">
    <w:name w:val="annotation subject"/>
    <w:basedOn w:val="CommentText"/>
    <w:next w:val="CommentText"/>
    <w:link w:val="CommentSubjectChar"/>
    <w:rsid w:val="00785F09"/>
    <w:rPr>
      <w:b/>
      <w:bCs/>
    </w:rPr>
  </w:style>
  <w:style w:type="character" w:customStyle="1" w:styleId="CommentSubjectChar">
    <w:name w:val="Comment Subject Char"/>
    <w:basedOn w:val="CommentTextChar"/>
    <w:link w:val="CommentSubject"/>
    <w:rsid w:val="00785F0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606</Words>
  <Characters>3459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Lönnblad_3</cp:lastModifiedBy>
  <cp:revision>7</cp:revision>
  <cp:lastPrinted>2019-02-25T14:05:00Z</cp:lastPrinted>
  <dcterms:created xsi:type="dcterms:W3CDTF">2022-08-25T09:40:00Z</dcterms:created>
  <dcterms:modified xsi:type="dcterms:W3CDTF">2022-08-25T09:45:00Z</dcterms:modified>
</cp:coreProperties>
</file>